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24BF1">
        <w:fldChar w:fldCharType="begin"/>
      </w:r>
      <w:r w:rsidR="00324BF1">
        <w:instrText xml:space="preserve"> DOCPROPERTY  TSG/WGRef  \* MERGEFORMAT </w:instrText>
      </w:r>
      <w:r w:rsidR="00324BF1">
        <w:fldChar w:fldCharType="separate"/>
      </w:r>
      <w:r w:rsidR="003609EF">
        <w:rPr>
          <w:b/>
          <w:noProof/>
          <w:sz w:val="24"/>
        </w:rPr>
        <w:t>RAN5</w:t>
      </w:r>
      <w:r w:rsidR="00324B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4BF1">
        <w:fldChar w:fldCharType="begin"/>
      </w:r>
      <w:r w:rsidR="00324BF1">
        <w:instrText xml:space="preserve"> DOCPROPERTY  MtgSeq  \* MERGEFORMAT </w:instrText>
      </w:r>
      <w:r w:rsidR="00324BF1">
        <w:fldChar w:fldCharType="separate"/>
      </w:r>
      <w:r w:rsidR="00EB09B7" w:rsidRPr="00EB09B7">
        <w:rPr>
          <w:b/>
          <w:noProof/>
          <w:sz w:val="24"/>
        </w:rPr>
        <w:t>94</w:t>
      </w:r>
      <w:r w:rsidR="00324BF1">
        <w:rPr>
          <w:b/>
          <w:noProof/>
          <w:sz w:val="24"/>
        </w:rPr>
        <w:fldChar w:fldCharType="end"/>
      </w:r>
      <w:r w:rsidR="00324BF1">
        <w:fldChar w:fldCharType="begin"/>
      </w:r>
      <w:r w:rsidR="00324BF1">
        <w:instrText xml:space="preserve"> DOCPROPERTY  MtgTitle  \* MERGEFORMAT </w:instrText>
      </w:r>
      <w:r w:rsidR="00324BF1">
        <w:fldChar w:fldCharType="separate"/>
      </w:r>
      <w:r w:rsidR="00EB09B7">
        <w:rPr>
          <w:b/>
          <w:noProof/>
          <w:sz w:val="24"/>
        </w:rPr>
        <w:t>-e</w:t>
      </w:r>
      <w:r w:rsidR="00324B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4BF1">
        <w:fldChar w:fldCharType="begin"/>
      </w:r>
      <w:r w:rsidR="00324BF1">
        <w:instrText xml:space="preserve"> DOCPROPERTY  Tdoc#  \* MERGEFORMAT </w:instrText>
      </w:r>
      <w:r w:rsidR="00324BF1">
        <w:fldChar w:fldCharType="separate"/>
      </w:r>
      <w:r w:rsidR="00E13F3D" w:rsidRPr="00E13F3D">
        <w:rPr>
          <w:b/>
          <w:i/>
          <w:noProof/>
          <w:sz w:val="28"/>
        </w:rPr>
        <w:t>R5-220048</w:t>
      </w:r>
      <w:r w:rsidR="00324BF1">
        <w:rPr>
          <w:b/>
          <w:i/>
          <w:noProof/>
          <w:sz w:val="28"/>
        </w:rPr>
        <w:fldChar w:fldCharType="end"/>
      </w:r>
    </w:p>
    <w:p w14:paraId="7CB45193" w14:textId="77777777" w:rsidR="001E41F3" w:rsidRDefault="00324B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24B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4B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24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4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751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75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4B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CA configurations for Protocol testing with NR CA 3CC</w:t>
            </w:r>
            <w:r>
              <w:fldChar w:fldCharType="end"/>
            </w:r>
          </w:p>
        </w:tc>
      </w:tr>
      <w:tr w:rsidR="001E41F3" w14:paraId="05C0847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4B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C310C" w:rsidR="001E41F3" w:rsidRDefault="008C5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4B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4B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75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4B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4B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75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0751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A2E98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clarification for the </w:t>
            </w:r>
            <w:r w:rsidRPr="00AB5ECE">
              <w:rPr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of </w:t>
            </w:r>
            <w:r w:rsidRPr="00F15EBF">
              <w:t>Inter-band NR CA configurations within FR1 (three bands)</w:t>
            </w:r>
            <w:r>
              <w:t>.</w:t>
            </w:r>
          </w:p>
        </w:tc>
      </w:tr>
      <w:tr w:rsidR="001E41F3" w14:paraId="4CA74D0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C440E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AB5ECE">
              <w:rPr>
                <w:noProof/>
                <w:lang w:eastAsia="zh-CN"/>
              </w:rPr>
              <w:t>applicability</w:t>
            </w:r>
            <w:r w:rsidRPr="00F15E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</w:t>
            </w:r>
            <w:r w:rsidRPr="00F15EBF">
              <w:rPr>
                <w:noProof/>
                <w:lang w:eastAsia="zh-CN"/>
              </w:rPr>
              <w:t xml:space="preserve"> protocol testing</w:t>
            </w:r>
            <w:r>
              <w:rPr>
                <w:noProof/>
                <w:lang w:eastAsia="zh-CN"/>
              </w:rPr>
              <w:t xml:space="preserve"> with NR CA 3CC in </w:t>
            </w:r>
            <w:r w:rsidRPr="00F15EBF">
              <w:t>Table 4.3.1.1.2.2-1</w:t>
            </w:r>
            <w:r>
              <w:t>.</w:t>
            </w:r>
          </w:p>
        </w:tc>
      </w:tr>
      <w:tr w:rsidR="001E41F3" w14:paraId="1F88637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85F5D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4C84">
              <w:rPr>
                <w:noProof/>
              </w:rPr>
              <w:t>t is not clear whether</w:t>
            </w:r>
            <w:r>
              <w:rPr>
                <w:noProof/>
              </w:rPr>
              <w:t xml:space="preserve"> </w:t>
            </w:r>
            <w:r w:rsidRPr="00F15EBF">
              <w:t>Inter-band NR CA configurations within FR1 (three bands)</w:t>
            </w:r>
            <w:r>
              <w:t xml:space="preserve"> can be used for </w:t>
            </w:r>
            <w:r w:rsidRPr="00F15EBF">
              <w:rPr>
                <w:noProof/>
                <w:lang w:eastAsia="zh-CN"/>
              </w:rPr>
              <w:t>protocol testing</w:t>
            </w:r>
            <w:r>
              <w:rPr>
                <w:noProof/>
                <w:lang w:eastAsia="zh-CN"/>
              </w:rPr>
              <w:t xml:space="preserve"> with NR CA 3CC.</w:t>
            </w:r>
          </w:p>
        </w:tc>
      </w:tr>
      <w:tr w:rsidR="001E41F3" w14:paraId="034AF533" w14:textId="77777777" w:rsidTr="0050751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BC88F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729776"/>
            <w:r w:rsidRPr="00F15EBF">
              <w:t>4.3.1.1.2</w:t>
            </w:r>
            <w:bookmarkEnd w:id="2"/>
            <w:r>
              <w:t>.2</w:t>
            </w:r>
          </w:p>
        </w:tc>
      </w:tr>
      <w:tr w:rsidR="001E41F3" w14:paraId="56E1E6C3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51C" w14:paraId="34ACE2E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B35E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751C" w:rsidRDefault="0050751C" w:rsidP="0050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446DDBA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FD22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55C714D2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E304F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60DF82C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</w:p>
        </w:tc>
      </w:tr>
      <w:tr w:rsidR="0050751C" w14:paraId="556B87B6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751C" w:rsidRDefault="0050751C" w:rsidP="0050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51C" w:rsidRPr="008863B9" w14:paraId="45BFE792" w14:textId="77777777" w:rsidTr="005075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751C" w:rsidRPr="008863B9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751C" w:rsidRPr="008863B9" w:rsidRDefault="0050751C" w:rsidP="00507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51C" w14:paraId="6C3DBC81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751C" w:rsidRDefault="0050751C" w:rsidP="0050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8DFE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6A39AB" w14:textId="77777777" w:rsidR="009D6A3E" w:rsidRPr="00F15EBF" w:rsidRDefault="009D6A3E" w:rsidP="009D6A3E">
      <w:pPr>
        <w:pStyle w:val="6"/>
        <w:tabs>
          <w:tab w:val="left" w:pos="742"/>
        </w:tabs>
      </w:pPr>
      <w:bookmarkStart w:id="3" w:name="_Toc27749162"/>
      <w:bookmarkStart w:id="4" w:name="_Toc36227966"/>
      <w:bookmarkStart w:id="5" w:name="_Toc36228262"/>
      <w:bookmarkStart w:id="6" w:name="_Toc36228717"/>
      <w:bookmarkStart w:id="7" w:name="_Toc36228934"/>
      <w:bookmarkStart w:id="8" w:name="_Toc44454519"/>
      <w:bookmarkStart w:id="9" w:name="_Toc44454971"/>
      <w:bookmarkStart w:id="10" w:name="_Toc52447007"/>
      <w:bookmarkStart w:id="11" w:name="_Toc52447128"/>
      <w:bookmarkStart w:id="12" w:name="_Toc52455781"/>
      <w:bookmarkStart w:id="13" w:name="_Toc52456411"/>
      <w:bookmarkStart w:id="14" w:name="_Toc52456572"/>
      <w:bookmarkStart w:id="15" w:name="_Toc52457015"/>
      <w:bookmarkStart w:id="16" w:name="_Toc52457893"/>
      <w:bookmarkStart w:id="17" w:name="_Toc58228820"/>
      <w:bookmarkStart w:id="18" w:name="_Toc58235304"/>
      <w:bookmarkStart w:id="19" w:name="_Toc77005773"/>
      <w:bookmarkStart w:id="20" w:name="_Toc84849678"/>
      <w:r w:rsidRPr="00F15EBF">
        <w:t>4.3.1.1.2.2</w:t>
      </w:r>
      <w:r w:rsidRPr="00F15EBF">
        <w:tab/>
        <w:t>NR inter-band CA configurations in FR1 (three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331A47" w14:textId="77777777" w:rsidR="009D6A3E" w:rsidRPr="00F15EBF" w:rsidRDefault="009D6A3E" w:rsidP="009D6A3E">
      <w:pPr>
        <w:pStyle w:val="TH"/>
        <w:tabs>
          <w:tab w:val="left" w:pos="742"/>
        </w:tabs>
        <w:ind w:right="4652"/>
      </w:pPr>
      <w:r w:rsidRPr="00F15EBF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" w:author="Microsoft 帐户" w:date="2022-01-12T16:30:00Z">
          <w:tblPr>
            <w:tblW w:w="112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  <w:tblGridChange w:id="22">
          <w:tblGrid>
            <w:gridCol w:w="75"/>
            <w:gridCol w:w="2115"/>
            <w:gridCol w:w="75"/>
            <w:gridCol w:w="1342"/>
            <w:gridCol w:w="75"/>
            <w:gridCol w:w="1343"/>
            <w:gridCol w:w="75"/>
            <w:gridCol w:w="1342"/>
            <w:gridCol w:w="75"/>
            <w:gridCol w:w="1343"/>
            <w:gridCol w:w="75"/>
            <w:gridCol w:w="1059"/>
            <w:gridCol w:w="75"/>
            <w:gridCol w:w="1059"/>
            <w:gridCol w:w="75"/>
            <w:gridCol w:w="1027"/>
            <w:gridCol w:w="75"/>
            <w:gridCol w:w="1027"/>
            <w:gridCol w:w="75"/>
          </w:tblGrid>
        </w:tblGridChange>
      </w:tblGrid>
      <w:tr w:rsidR="009D6A3E" w:rsidRPr="00F15EBF" w14:paraId="2ACA7B51" w14:textId="77777777" w:rsidTr="00503052">
        <w:trPr>
          <w:trHeight w:val="47"/>
          <w:tblHeader/>
          <w:trPrChange w:id="23" w:author="Microsoft 帐户" w:date="2022-01-12T16:30:00Z">
            <w:trPr>
              <w:gridAfter w:val="0"/>
              <w:trHeight w:val="47"/>
              <w:tblHeader/>
            </w:trPr>
          </w:trPrChange>
        </w:trPr>
        <w:tc>
          <w:tcPr>
            <w:tcW w:w="2190" w:type="dxa"/>
            <w:shd w:val="clear" w:color="auto" w:fill="auto"/>
            <w:vAlign w:val="center"/>
            <w:hideMark/>
            <w:tcPrChange w:id="24" w:author="Microsoft 帐户" w:date="2022-01-12T16:30:00Z">
              <w:tcPr>
                <w:tcW w:w="2190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28408BC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</w:t>
            </w:r>
          </w:p>
          <w:p w14:paraId="3E4FE059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17" w:type="dxa"/>
            <w:vAlign w:val="center"/>
            <w:tcPrChange w:id="25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195E9E2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5DE74179" w14:textId="77777777" w:rsidR="009D6A3E" w:rsidRPr="00F15EBF" w:rsidDel="00220AC1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  <w:tcPrChange w:id="26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0BC794FA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417" w:type="dxa"/>
            <w:vAlign w:val="center"/>
            <w:tcPrChange w:id="27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02AB0262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  <w:tcPrChange w:id="28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7587089E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 xml:space="preserve">NR CA downlink configuration band </w:t>
            </w:r>
            <w:r>
              <w:rPr>
                <w:lang w:eastAsia="fi-FI"/>
              </w:rPr>
              <w:t>3</w:t>
            </w:r>
          </w:p>
        </w:tc>
        <w:tc>
          <w:tcPr>
            <w:tcW w:w="1134" w:type="dxa"/>
            <w:tcPrChange w:id="29" w:author="Microsoft 帐户" w:date="2022-01-12T16:30:00Z">
              <w:tcPr>
                <w:tcW w:w="1134" w:type="dxa"/>
                <w:gridSpan w:val="2"/>
              </w:tcPr>
            </w:tcPrChange>
          </w:tcPr>
          <w:p w14:paraId="58629D3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  <w:tcPrChange w:id="30" w:author="Microsoft 帐户" w:date="2022-01-12T16:30:00Z">
              <w:tcPr>
                <w:tcW w:w="1134" w:type="dxa"/>
                <w:gridSpan w:val="2"/>
              </w:tcPr>
            </w:tcPrChange>
          </w:tcPr>
          <w:p w14:paraId="5A37506D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  <w:tcPrChange w:id="31" w:author="Microsoft 帐户" w:date="2022-01-12T16:30:00Z">
              <w:tcPr>
                <w:tcW w:w="1102" w:type="dxa"/>
                <w:gridSpan w:val="2"/>
              </w:tcPr>
            </w:tcPrChange>
          </w:tcPr>
          <w:p w14:paraId="17155DE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  <w:tcPrChange w:id="32" w:author="Microsoft 帐户" w:date="2022-01-12T16:30:00Z">
              <w:tcPr>
                <w:tcW w:w="1102" w:type="dxa"/>
                <w:gridSpan w:val="2"/>
              </w:tcPr>
            </w:tcPrChange>
          </w:tcPr>
          <w:p w14:paraId="29C168BA" w14:textId="77777777" w:rsidR="009D6A3E" w:rsidRPr="00F15EBF" w:rsidRDefault="009D6A3E" w:rsidP="00503052">
            <w:pPr>
              <w:pStyle w:val="TAH"/>
              <w:rPr>
                <w:ins w:id="33" w:author="Microsoft 帐户" w:date="2022-01-12T16:30:00Z"/>
                <w:lang w:eastAsia="fi-FI"/>
              </w:rPr>
            </w:pPr>
            <w:ins w:id="34" w:author="Microsoft 帐户" w:date="2022-01-12T16:30:00Z">
              <w:r w:rsidRPr="00F15EBF">
                <w:rPr>
                  <w:lang w:eastAsia="fi-FI"/>
                </w:rPr>
                <w:t>Applicable for protocol testing</w:t>
              </w:r>
            </w:ins>
          </w:p>
          <w:p w14:paraId="7BDB654F" w14:textId="77777777" w:rsidR="009D6A3E" w:rsidRPr="00F15EBF" w:rsidRDefault="009D6A3E" w:rsidP="00503052">
            <w:pPr>
              <w:pStyle w:val="TAH"/>
              <w:rPr>
                <w:ins w:id="35" w:author="Microsoft 帐户" w:date="2022-01-12T16:30:00Z"/>
                <w:lang w:eastAsia="fi-FI"/>
              </w:rPr>
            </w:pPr>
            <w:ins w:id="36" w:author="Microsoft 帐户" w:date="2022-01-12T16:30:00Z">
              <w:r w:rsidRPr="00F15EBF">
                <w:rPr>
                  <w:lang w:eastAsia="fi-FI"/>
                </w:rPr>
                <w:t>(Note 2)</w:t>
              </w:r>
            </w:ins>
          </w:p>
        </w:tc>
      </w:tr>
      <w:tr w:rsidR="009D6A3E" w:rsidRPr="0064158B" w14:paraId="52FDB776" w14:textId="77777777" w:rsidTr="00503052">
        <w:trPr>
          <w:trHeight w:val="288"/>
          <w:trPrChange w:id="37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8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E99064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52E7B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522F1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A2D93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38D2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7A7A9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7A9EE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ED765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9FF8D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ins w:id="47" w:author="Microsoft 帐户" w:date="2022-01-12T16:30:00Z"/>
                <w:rFonts w:ascii="Arial" w:hAnsi="Arial"/>
                <w:sz w:val="18"/>
                <w:lang w:eastAsia="zh-CN"/>
              </w:rPr>
            </w:pPr>
            <w:ins w:id="48" w:author="Microsoft 帐户" w:date="2022-01-12T16:3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</w:tr>
      <w:tr w:rsidR="009D6A3E" w:rsidRPr="0064158B" w14:paraId="77DA8308" w14:textId="77777777" w:rsidTr="00503052">
        <w:trPr>
          <w:trHeight w:val="288"/>
          <w:trPrChange w:id="49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50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7411A4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5B060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C06A6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7FBD9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</w:t>
            </w:r>
            <w:r w:rsidRPr="0064158B">
              <w:rPr>
                <w:rFonts w:ascii="Arial" w:hAnsi="Arial"/>
                <w:sz w:val="18"/>
                <w:lang w:eastAsia="zh-CN"/>
              </w:rPr>
              <w:t>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5BA2E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4446A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157D9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3E24C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3582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ins w:id="59" w:author="Microsoft 帐户" w:date="2022-01-12T16:30:00Z"/>
                <w:rFonts w:ascii="Arial" w:hAnsi="Arial"/>
                <w:sz w:val="18"/>
                <w:lang w:eastAsia="zh-CN"/>
              </w:rPr>
            </w:pPr>
            <w:ins w:id="60" w:author="Microsoft 帐户" w:date="2022-01-12T16:3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  <w:tr w:rsidR="009D6A3E" w:rsidRPr="0064158B" w14:paraId="5DE58B1E" w14:textId="77777777" w:rsidTr="00503052">
        <w:trPr>
          <w:trHeight w:val="288"/>
          <w:trPrChange w:id="61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2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4E1BCB3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DCFF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DE6E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3F9DA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</w:t>
            </w:r>
            <w:r w:rsidRPr="0064158B">
              <w:rPr>
                <w:rFonts w:ascii="Arial" w:hAnsi="Arial"/>
                <w:sz w:val="18"/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4FC82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7D8AC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02954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E7C78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9D24C" w14:textId="77777777" w:rsidR="009D6A3E" w:rsidRPr="0064158B" w:rsidRDefault="009D6A3E" w:rsidP="00503052">
            <w:pPr>
              <w:keepNext/>
              <w:keepLines/>
              <w:spacing w:after="0"/>
              <w:jc w:val="center"/>
              <w:rPr>
                <w:ins w:id="71" w:author="Microsoft 帐户" w:date="2022-01-12T16:30:00Z"/>
                <w:rFonts w:ascii="Arial" w:hAnsi="Arial"/>
                <w:sz w:val="18"/>
                <w:lang w:eastAsia="zh-CN"/>
              </w:rPr>
            </w:pPr>
            <w:ins w:id="72" w:author="Microsoft 帐户" w:date="2022-01-12T16:3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  <w:tr w:rsidR="009D6A3E" w:rsidRPr="00F15EBF" w14:paraId="5FD71BA9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F21D" w14:textId="77777777" w:rsidR="009D6A3E" w:rsidRPr="00F15EBF" w:rsidRDefault="009D6A3E" w:rsidP="00503052">
            <w:pPr>
              <w:pStyle w:val="TAC"/>
            </w:pPr>
            <w:r w:rsidRPr="00F15EBF"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F" w14:textId="77777777" w:rsidR="009D6A3E" w:rsidRPr="00F15EBF" w:rsidRDefault="009D6A3E" w:rsidP="00503052">
            <w:pPr>
              <w:pStyle w:val="TAC"/>
            </w:pPr>
            <w:r w:rsidRPr="00B27837">
              <w:t>CA_n66A-n71A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2C9" w14:textId="77777777" w:rsidR="009D6A3E" w:rsidRPr="00F15EBF" w:rsidRDefault="009D6A3E" w:rsidP="00503052">
            <w:pPr>
              <w:pStyle w:val="TAC"/>
            </w:pPr>
            <w:r w:rsidRPr="00F15EBF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1BD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CC1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3EF" w14:textId="77777777" w:rsidR="009D6A3E" w:rsidRPr="00F15EBF" w:rsidRDefault="009D6A3E" w:rsidP="00503052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3059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F15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8FEB" w14:textId="77777777" w:rsidR="009D6A3E" w:rsidRDefault="009D6A3E" w:rsidP="00503052">
            <w:pPr>
              <w:pStyle w:val="TAC"/>
              <w:rPr>
                <w:ins w:id="73" w:author="Microsoft 帐户" w:date="2022-01-12T16:30:00Z"/>
              </w:rPr>
            </w:pPr>
            <w:ins w:id="74" w:author="Microsoft 帐户" w:date="2022-01-12T16:3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</w:tr>
      <w:tr w:rsidR="009D6A3E" w:rsidRPr="00F15EBF" w14:paraId="3AF183CC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14CF" w14:textId="77777777" w:rsidR="009D6A3E" w:rsidRPr="00F15EBF" w:rsidRDefault="009D6A3E" w:rsidP="00503052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10C" w14:textId="77777777" w:rsidR="009D6A3E" w:rsidRPr="00B27837" w:rsidRDefault="009D6A3E" w:rsidP="00503052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01F" w14:textId="77777777" w:rsidR="009D6A3E" w:rsidRPr="00F15EBF" w:rsidRDefault="009D6A3E" w:rsidP="00503052">
            <w:pPr>
              <w:pStyle w:val="TAC"/>
            </w:pPr>
            <w:r w:rsidRPr="00F15EBF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B48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0B7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DD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CC5" w14:textId="77777777" w:rsidR="009D6A3E" w:rsidRPr="00F15EBF" w:rsidRDefault="009D6A3E" w:rsidP="0050305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12E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3B7" w14:textId="77777777" w:rsidR="009D6A3E" w:rsidRDefault="009D6A3E" w:rsidP="00503052">
            <w:pPr>
              <w:pStyle w:val="TAC"/>
              <w:rPr>
                <w:ins w:id="75" w:author="Microsoft 帐户" w:date="2022-01-12T16:30:00Z"/>
              </w:rPr>
            </w:pPr>
          </w:p>
        </w:tc>
      </w:tr>
      <w:tr w:rsidR="009D6A3E" w:rsidRPr="00F15EBF" w14:paraId="2B4D252F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0DA9" w14:textId="77777777" w:rsidR="009D6A3E" w:rsidRPr="00F15EBF" w:rsidRDefault="009D6A3E" w:rsidP="00503052">
            <w:pPr>
              <w:pStyle w:val="TAC"/>
            </w:pPr>
            <w:r w:rsidRPr="00F15EBF"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375" w14:textId="77777777" w:rsidR="009D6A3E" w:rsidRPr="00F15EBF" w:rsidRDefault="009D6A3E" w:rsidP="00503052">
            <w:pPr>
              <w:pStyle w:val="TAC"/>
            </w:pPr>
            <w:r w:rsidRPr="00B27837">
              <w:t>CA_n</w:t>
            </w:r>
            <w:r>
              <w:t>66</w:t>
            </w:r>
            <w:r w:rsidRPr="00B27837">
              <w:t>A-n71A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B08" w14:textId="77777777" w:rsidR="009D6A3E" w:rsidRPr="00F15EBF" w:rsidRDefault="009D6A3E" w:rsidP="00503052">
            <w:pPr>
              <w:pStyle w:val="TAC"/>
            </w:pPr>
            <w:r w:rsidRPr="00F15EBF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F58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9DA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396" w14:textId="77777777" w:rsidR="009D6A3E" w:rsidRPr="00F15EBF" w:rsidRDefault="009D6A3E" w:rsidP="00503052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810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058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3046A" w14:textId="77777777" w:rsidR="009D6A3E" w:rsidRDefault="009D6A3E" w:rsidP="00503052">
            <w:pPr>
              <w:pStyle w:val="TAC"/>
              <w:rPr>
                <w:ins w:id="76" w:author="Microsoft 帐户" w:date="2022-01-12T16:30:00Z"/>
              </w:rPr>
            </w:pPr>
            <w:ins w:id="77" w:author="Microsoft 帐户" w:date="2022-01-12T16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  <w:tr w:rsidR="009D6A3E" w:rsidRPr="00F15EBF" w14:paraId="53D0268B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84B46" w14:textId="77777777" w:rsidR="009D6A3E" w:rsidRPr="00F15EBF" w:rsidRDefault="009D6A3E" w:rsidP="00503052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60B" w14:textId="77777777" w:rsidR="009D6A3E" w:rsidRPr="00B27837" w:rsidRDefault="009D6A3E" w:rsidP="00503052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21" w14:textId="77777777" w:rsidR="009D6A3E" w:rsidRPr="00F15EBF" w:rsidRDefault="009D6A3E" w:rsidP="00503052">
            <w:pPr>
              <w:pStyle w:val="TAC"/>
            </w:pPr>
            <w:r w:rsidRPr="00F15EBF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C74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235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3D0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670" w14:textId="77777777" w:rsidR="009D6A3E" w:rsidRPr="00F15EBF" w:rsidRDefault="009D6A3E" w:rsidP="0050305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BD6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20B" w14:textId="77777777" w:rsidR="009D6A3E" w:rsidRDefault="009D6A3E" w:rsidP="00503052">
            <w:pPr>
              <w:pStyle w:val="TAC"/>
              <w:rPr>
                <w:ins w:id="78" w:author="Microsoft 帐户" w:date="2022-01-12T16:30:00Z"/>
              </w:rPr>
            </w:pPr>
          </w:p>
        </w:tc>
      </w:tr>
      <w:tr w:rsidR="009D6A3E" w:rsidRPr="00F15EBF" w14:paraId="3ADE4D90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8553" w14:textId="77777777" w:rsidR="009D6A3E" w:rsidRPr="00F15EBF" w:rsidRDefault="009D6A3E" w:rsidP="00503052">
            <w:pPr>
              <w:pStyle w:val="TAC"/>
            </w:pPr>
            <w:r w:rsidRPr="00F15EBF"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165" w14:textId="77777777" w:rsidR="009D6A3E" w:rsidRPr="00F15EBF" w:rsidRDefault="009D6A3E" w:rsidP="00503052">
            <w:pPr>
              <w:pStyle w:val="TAC"/>
            </w:pPr>
            <w:r w:rsidRPr="00B27837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D6E" w14:textId="77777777" w:rsidR="009D6A3E" w:rsidRPr="00F15EBF" w:rsidRDefault="009D6A3E" w:rsidP="00503052">
            <w:pPr>
              <w:pStyle w:val="TAC"/>
            </w:pPr>
            <w:r w:rsidRPr="00F15EBF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15A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2F9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5CE" w14:textId="77777777" w:rsidR="009D6A3E" w:rsidRPr="00F15EBF" w:rsidRDefault="009D6A3E" w:rsidP="00503052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DEB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F0C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BE8E" w14:textId="77777777" w:rsidR="009D6A3E" w:rsidRDefault="009D6A3E" w:rsidP="00503052">
            <w:pPr>
              <w:pStyle w:val="TAC"/>
              <w:rPr>
                <w:ins w:id="79" w:author="Microsoft 帐户" w:date="2022-01-12T16:30:00Z"/>
              </w:rPr>
            </w:pPr>
            <w:ins w:id="80" w:author="Microsoft 帐户" w:date="2022-01-12T16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  <w:tr w:rsidR="009D6A3E" w:rsidRPr="00F15EBF" w14:paraId="3F8FB7D0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7070" w14:textId="77777777" w:rsidR="009D6A3E" w:rsidRPr="00F15EBF" w:rsidRDefault="009D6A3E" w:rsidP="00503052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4CD" w14:textId="77777777" w:rsidR="009D6A3E" w:rsidRPr="00B27837" w:rsidRDefault="009D6A3E" w:rsidP="00503052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017" w14:textId="77777777" w:rsidR="009D6A3E" w:rsidRPr="00F15EBF" w:rsidRDefault="009D6A3E" w:rsidP="00503052">
            <w:pPr>
              <w:pStyle w:val="TAC"/>
            </w:pPr>
            <w:r w:rsidRPr="00F15EBF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040" w14:textId="77777777" w:rsidR="009D6A3E" w:rsidRPr="00F15EBF" w:rsidRDefault="009D6A3E" w:rsidP="00503052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C13" w14:textId="77777777" w:rsidR="009D6A3E" w:rsidRPr="00F15EBF" w:rsidRDefault="009D6A3E" w:rsidP="00503052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20EB" w14:textId="77777777" w:rsidR="009D6A3E" w:rsidRPr="00F15EBF" w:rsidRDefault="009D6A3E" w:rsidP="00503052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CF2" w14:textId="77777777" w:rsidR="009D6A3E" w:rsidRPr="00F15EBF" w:rsidRDefault="009D6A3E" w:rsidP="00503052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4E2" w14:textId="77777777" w:rsidR="009D6A3E" w:rsidRPr="00F15EBF" w:rsidRDefault="009D6A3E" w:rsidP="00503052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232" w14:textId="77777777" w:rsidR="009D6A3E" w:rsidRDefault="009D6A3E" w:rsidP="00503052">
            <w:pPr>
              <w:pStyle w:val="TAC"/>
              <w:rPr>
                <w:ins w:id="81" w:author="Microsoft 帐户" w:date="2022-01-12T16:30:00Z"/>
              </w:rPr>
            </w:pPr>
          </w:p>
        </w:tc>
      </w:tr>
      <w:tr w:rsidR="009D6A3E" w:rsidRPr="00F15EBF" w14:paraId="2EEDAE55" w14:textId="77777777" w:rsidTr="00503052">
        <w:trPr>
          <w:trHeight w:val="288"/>
          <w:trPrChange w:id="82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11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3" w:author="Microsoft 帐户" w:date="2022-01-12T16:30:00Z">
              <w:tcPr>
                <w:tcW w:w="11230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78B83A1" w14:textId="77777777" w:rsidR="009D6A3E" w:rsidRDefault="009D6A3E" w:rsidP="00503052">
            <w:pPr>
              <w:pStyle w:val="TAN"/>
              <w:rPr>
                <w:ins w:id="84" w:author="Microsoft 帐户" w:date="2022-01-12T16:32:00Z"/>
              </w:rPr>
            </w:pPr>
            <w:r w:rsidRPr="00F15EBF">
              <w:t>Note 1:</w:t>
            </w:r>
            <w:r w:rsidRPr="00F15EBF">
              <w:tab/>
              <w:t xml:space="preserve">This band </w:t>
            </w:r>
            <w:r>
              <w:t xml:space="preserve">cannot be </w:t>
            </w:r>
            <w:r w:rsidRPr="00F15EBF">
              <w:t xml:space="preserve">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0E455B88" w14:textId="77777777" w:rsidR="009D6A3E" w:rsidRPr="00F15EBF" w:rsidRDefault="009D6A3E" w:rsidP="00503052">
            <w:pPr>
              <w:pStyle w:val="TAN"/>
            </w:pPr>
            <w:ins w:id="85" w:author="Microsoft 帐户" w:date="2022-01-12T16:33:00Z">
              <w:r w:rsidRPr="00F15EBF">
                <w:t>Note 2:</w:t>
              </w:r>
              <w:r w:rsidRPr="00F15EBF">
                <w:tab/>
                <w:t>Protocol testing is limite</w:t>
              </w:r>
              <w:r>
                <w:t>d to NR CA configurations with 3</w:t>
              </w:r>
              <w:r w:rsidRPr="00F15EBF">
                <w:t>CC.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5320C" w14:textId="77777777" w:rsidR="009D6A3E" w:rsidRPr="00F15EBF" w:rsidRDefault="009D6A3E" w:rsidP="00503052">
            <w:pPr>
              <w:pStyle w:val="TAN"/>
              <w:rPr>
                <w:ins w:id="87" w:author="Microsoft 帐户" w:date="2022-01-12T16:30:00Z"/>
              </w:rPr>
            </w:pPr>
          </w:p>
        </w:tc>
      </w:tr>
    </w:tbl>
    <w:p w14:paraId="6F45C0A7" w14:textId="77777777" w:rsidR="009D6A3E" w:rsidRPr="005D0CEA" w:rsidRDefault="009D6A3E" w:rsidP="009D6A3E">
      <w:pPr>
        <w:rPr>
          <w:b/>
          <w:noProof/>
          <w:color w:val="FF0000"/>
          <w:sz w:val="32"/>
          <w:szCs w:val="32"/>
        </w:rPr>
      </w:pPr>
    </w:p>
    <w:p w14:paraId="61FCB556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D6A3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D7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BF1"/>
    <w:rsid w:val="003609EF"/>
    <w:rsid w:val="0036231A"/>
    <w:rsid w:val="00374DD4"/>
    <w:rsid w:val="003E1A36"/>
    <w:rsid w:val="00410371"/>
    <w:rsid w:val="004242F1"/>
    <w:rsid w:val="004B75B7"/>
    <w:rsid w:val="0050751C"/>
    <w:rsid w:val="0051580D"/>
    <w:rsid w:val="00547111"/>
    <w:rsid w:val="00592D74"/>
    <w:rsid w:val="005C5A24"/>
    <w:rsid w:val="005E2C44"/>
    <w:rsid w:val="00621188"/>
    <w:rsid w:val="006257ED"/>
    <w:rsid w:val="00665C47"/>
    <w:rsid w:val="0068469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B21"/>
    <w:rsid w:val="008F3789"/>
    <w:rsid w:val="008F686C"/>
    <w:rsid w:val="009148DE"/>
    <w:rsid w:val="00941E30"/>
    <w:rsid w:val="009777D9"/>
    <w:rsid w:val="00991B88"/>
    <w:rsid w:val="009A5753"/>
    <w:rsid w:val="009A579D"/>
    <w:rsid w:val="009D6A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D6A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A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A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68AA7-21E9-4A8D-84D7-0E61640A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431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13</cp:revision>
  <cp:lastPrinted>1899-12-31T23:00:00Z</cp:lastPrinted>
  <dcterms:created xsi:type="dcterms:W3CDTF">2020-02-03T08:32:00Z</dcterms:created>
  <dcterms:modified xsi:type="dcterms:W3CDTF">2022-02-09T08:28:00Z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R5-220048</vt:lpwstr>
  </property>
  <property fmtid="{D5CDD505-2E9C-101B-9397-08002B2CF9AE}" pid="10" name="Spec#">
    <vt:lpwstr>38.508-1</vt:lpwstr>
  </property>
  <property fmtid="{D5CDD505-2E9C-101B-9397-08002B2CF9AE}" pid="11" name="Cr#">
    <vt:lpwstr>2168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NR CA configurations for Protocol testing with NR CA 3CC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Rel-17</vt:lpwstr>
  </property>
</Properties>
</file>